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2E7C59">
        <w:rPr>
          <w:b/>
          <w:i/>
          <w:sz w:val="28"/>
          <w:lang w:eastAsia="ko-KR"/>
        </w:rPr>
        <w:t>221</w:t>
      </w:r>
    </w:p>
    <w:p w:rsidR="006E1237" w:rsidRDefault="006E1237" w:rsidP="006E1237">
      <w:pPr>
        <w:ind w:left="2127" w:hanging="2127"/>
        <w:rPr>
          <w:rFonts w:ascii="Arial" w:hAnsi="Arial"/>
          <w:b/>
          <w:noProof/>
          <w:sz w:val="24"/>
        </w:rPr>
      </w:pPr>
      <w:r>
        <w:rPr>
          <w:rFonts w:ascii="Arial" w:hAnsi="Arial"/>
          <w:b/>
          <w:sz w:val="24"/>
        </w:rPr>
        <w:t xml:space="preserve">E-Meeting, </w:t>
      </w:r>
      <w:r w:rsidR="00172163">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FF27F8" w:rsidP="00A25BC3">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2E7C59">
            <w:pPr>
              <w:pStyle w:val="CRCoverPage"/>
              <w:spacing w:after="0"/>
              <w:rPr>
                <w:noProof/>
              </w:rPr>
            </w:pPr>
            <w:r>
              <w:rPr>
                <w:b/>
                <w:noProof/>
                <w:sz w:val="28"/>
              </w:rPr>
              <w:t>0204</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A25BC3">
            <w:pPr>
              <w:pStyle w:val="CRCoverPage"/>
              <w:spacing w:after="0"/>
              <w:jc w:val="center"/>
              <w:rPr>
                <w:noProof/>
                <w:sz w:val="28"/>
              </w:rPr>
            </w:pPr>
            <w:r>
              <w:rPr>
                <w:b/>
                <w:noProof/>
                <w:sz w:val="28"/>
              </w:rPr>
              <w:t>16.</w:t>
            </w:r>
            <w:r w:rsidR="00FF27F8">
              <w:rPr>
                <w:b/>
                <w:noProof/>
                <w:sz w:val="28"/>
                <w:lang w:eastAsia="zh-CN"/>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490036" w:rsidP="003E6FA8">
            <w:pPr>
              <w:pStyle w:val="CRCoverPage"/>
              <w:spacing w:after="0"/>
              <w:ind w:left="100"/>
              <w:rPr>
                <w:noProof/>
              </w:rPr>
            </w:pPr>
            <w:r>
              <w:t>Omitted event reporting information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FF27F8"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5A3F" w:rsidRDefault="00143795" w:rsidP="00197DE9">
            <w:pPr>
              <w:pStyle w:val="CRCoverPage"/>
              <w:spacing w:after="0"/>
              <w:rPr>
                <w:lang w:eastAsia="zh-CN"/>
              </w:rPr>
            </w:pPr>
            <w:r>
              <w:rPr>
                <w:rFonts w:hint="eastAsia"/>
                <w:lang w:eastAsia="zh-CN"/>
              </w:rPr>
              <w:t>D</w:t>
            </w:r>
            <w:r>
              <w:rPr>
                <w:lang w:eastAsia="zh-CN"/>
              </w:rPr>
              <w:t xml:space="preserve">uring </w:t>
            </w:r>
            <w:r w:rsidR="000F4737">
              <w:rPr>
                <w:lang w:eastAsia="zh-CN"/>
              </w:rPr>
              <w:t xml:space="preserve">event subscription procedure, the event reporting requirement via </w:t>
            </w:r>
            <w:proofErr w:type="spellStart"/>
            <w:r w:rsidR="000F4737">
              <w:t>evtReq</w:t>
            </w:r>
            <w:proofErr w:type="spellEnd"/>
            <w:r w:rsidR="000F4737">
              <w:t xml:space="preserve"> </w:t>
            </w:r>
            <w:r w:rsidR="00197DE9">
              <w:t xml:space="preserve">attribute is optional provided, </w:t>
            </w:r>
            <w:r w:rsidR="000F4737">
              <w:t>after receiving the request, the NWDAF</w:t>
            </w:r>
            <w:r w:rsidR="004C089D">
              <w:t xml:space="preserve"> can’t solve the reporting requirement</w:t>
            </w:r>
            <w:bookmarkStart w:id="3" w:name="_GoBack"/>
            <w:r w:rsidR="0090662C">
              <w:t xml:space="preserve"> i</w:t>
            </w:r>
            <w:r w:rsidR="00197DE9">
              <w:t>f the information is not provided</w:t>
            </w:r>
            <w:bookmarkEnd w:id="3"/>
            <w:r w:rsidR="004C089D">
              <w:t>, e.g. the default value of maximum number of reports.</w:t>
            </w:r>
            <w:r w:rsidR="000F4737">
              <w:t xml:space="preserve"> </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2245B" w:rsidRDefault="004C089D" w:rsidP="004C089D">
            <w:pPr>
              <w:pStyle w:val="CRCoverPage"/>
              <w:spacing w:after="0"/>
              <w:rPr>
                <w:noProof/>
                <w:lang w:eastAsia="zh-CN"/>
              </w:rPr>
            </w:pPr>
            <w:r>
              <w:rPr>
                <w:noProof/>
                <w:lang w:eastAsia="zh-CN"/>
              </w:rPr>
              <w:t>Clarify that if the reporting information is not omitted, the default values apply.</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AE76CE">
            <w:pPr>
              <w:pStyle w:val="CRCoverPage"/>
              <w:spacing w:after="0"/>
              <w:ind w:left="100"/>
              <w:rPr>
                <w:noProof/>
                <w:lang w:eastAsia="zh-CN"/>
              </w:rPr>
            </w:pPr>
            <w:r>
              <w:rPr>
                <w:noProof/>
                <w:lang w:eastAsia="zh-CN"/>
              </w:rPr>
              <w:t>May cause misoperation.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AE76CE" w:rsidP="00A915EF">
            <w:pPr>
              <w:pStyle w:val="CRCoverPage"/>
              <w:spacing w:after="0"/>
              <w:ind w:left="100"/>
              <w:rPr>
                <w:noProof/>
                <w:lang w:eastAsia="zh-CN"/>
              </w:rPr>
            </w:pPr>
            <w:r>
              <w:rPr>
                <w:noProof/>
                <w:lang w:eastAsia="zh-CN"/>
              </w:rPr>
              <w:t>5.1.6.2.2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FB6D06" w:rsidP="00AE76CE">
            <w:pPr>
              <w:pStyle w:val="CRCoverPage"/>
              <w:spacing w:after="0"/>
              <w:ind w:left="100"/>
              <w:rPr>
                <w:noProof/>
                <w:lang w:eastAsia="zh-CN"/>
              </w:rPr>
            </w:pPr>
            <w:r>
              <w:rPr>
                <w:rFonts w:hint="eastAsia"/>
                <w:noProof/>
                <w:lang w:eastAsia="zh-CN"/>
              </w:rPr>
              <w:t>T</w:t>
            </w:r>
            <w:r>
              <w:rPr>
                <w:noProof/>
                <w:lang w:eastAsia="zh-CN"/>
              </w:rPr>
              <w:t>his CR</w:t>
            </w:r>
            <w:r w:rsidR="00AE76CE">
              <w:rPr>
                <w:noProof/>
                <w:lang w:eastAsia="zh-CN"/>
              </w:rPr>
              <w:t xml:space="preserve">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A63D1" w:rsidRPr="00B61815" w:rsidRDefault="005A63D1" w:rsidP="005A6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143795" w:rsidRDefault="00143795" w:rsidP="00143795">
      <w:pPr>
        <w:pStyle w:val="5"/>
      </w:pPr>
      <w:bookmarkStart w:id="4" w:name="_Toc28012815"/>
      <w:bookmarkStart w:id="5" w:name="_Toc34266285"/>
      <w:bookmarkStart w:id="6" w:name="_Toc36102456"/>
      <w:bookmarkStart w:id="7" w:name="_Toc43563498"/>
      <w:bookmarkStart w:id="8" w:name="_Toc45134041"/>
      <w:r>
        <w:t>5.1.6.2.2</w:t>
      </w:r>
      <w:r>
        <w:tab/>
        <w:t xml:space="preserve">Type </w:t>
      </w:r>
      <w:proofErr w:type="spellStart"/>
      <w:r>
        <w:t>NnwdafEventsSubscription</w:t>
      </w:r>
      <w:bookmarkEnd w:id="4"/>
      <w:bookmarkEnd w:id="5"/>
      <w:bookmarkEnd w:id="6"/>
      <w:bookmarkEnd w:id="7"/>
      <w:bookmarkEnd w:id="8"/>
      <w:proofErr w:type="spellEnd"/>
    </w:p>
    <w:p w:rsidR="00143795" w:rsidRDefault="00143795" w:rsidP="00143795">
      <w:pPr>
        <w:pStyle w:val="TH"/>
        <w:overflowPunct w:val="0"/>
        <w:autoSpaceDE w:val="0"/>
        <w:autoSpaceDN w:val="0"/>
        <w:adjustRightInd w:val="0"/>
        <w:textAlignment w:val="baseline"/>
        <w:rPr>
          <w:rFonts w:eastAsia="MS Mincho"/>
        </w:rPr>
      </w:pPr>
      <w:r>
        <w:rPr>
          <w:rFonts w:eastAsia="MS Mincho"/>
        </w:rPr>
        <w:t xml:space="preserve">Table 5.1.6.2.2-1: Definition of type </w:t>
      </w:r>
      <w:proofErr w:type="spellStart"/>
      <w:r>
        <w:rPr>
          <w:rFonts w:eastAsia="MS Mincho"/>
        </w:rPr>
        <w:t>NnwdafEventsSubscription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gridCol w:w="1164"/>
      </w:tblGrid>
      <w:tr w:rsidR="00143795" w:rsidTr="003B4BE4">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rsidR="00143795" w:rsidRDefault="00143795" w:rsidP="003B4BE4">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rsidR="00143795" w:rsidRDefault="00143795" w:rsidP="003B4BE4">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rsidR="00143795" w:rsidRDefault="00143795" w:rsidP="003B4BE4">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rsidR="00143795" w:rsidRDefault="00143795" w:rsidP="003B4BE4">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rsidR="00143795" w:rsidRDefault="00143795" w:rsidP="003B4BE4">
            <w:pPr>
              <w:pStyle w:val="TAH"/>
              <w:rPr>
                <w:rFonts w:cs="Arial"/>
                <w:szCs w:val="18"/>
              </w:rPr>
            </w:pPr>
            <w:r>
              <w:rPr>
                <w:rFonts w:cs="Arial"/>
                <w:szCs w:val="18"/>
              </w:rPr>
              <w:t>Description</w:t>
            </w:r>
          </w:p>
        </w:tc>
        <w:tc>
          <w:tcPr>
            <w:tcW w:w="1164" w:type="dxa"/>
            <w:tcBorders>
              <w:top w:val="single" w:sz="4" w:space="0" w:color="auto"/>
              <w:left w:val="single" w:sz="4" w:space="0" w:color="auto"/>
              <w:bottom w:val="single" w:sz="4" w:space="0" w:color="auto"/>
              <w:right w:val="single" w:sz="4" w:space="0" w:color="auto"/>
            </w:tcBorders>
            <w:shd w:val="clear" w:color="auto" w:fill="C0C0C0"/>
          </w:tcPr>
          <w:p w:rsidR="00143795" w:rsidRDefault="00143795" w:rsidP="003B4BE4">
            <w:pPr>
              <w:pStyle w:val="TAH"/>
              <w:rPr>
                <w:rFonts w:cs="Arial"/>
                <w:szCs w:val="18"/>
              </w:rPr>
            </w:pPr>
            <w:r>
              <w:rPr>
                <w:rFonts w:cs="Arial"/>
                <w:szCs w:val="18"/>
              </w:rPr>
              <w:t>Applicability</w:t>
            </w:r>
          </w:p>
        </w:tc>
      </w:tr>
      <w:tr w:rsidR="00143795" w:rsidTr="003B4BE4">
        <w:trPr>
          <w:trHeight w:val="420"/>
          <w:jc w:val="center"/>
        </w:trPr>
        <w:tc>
          <w:tcPr>
            <w:tcW w:w="1657"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proofErr w:type="spellStart"/>
            <w:r>
              <w:t>eventSubscriptions</w:t>
            </w:r>
            <w:proofErr w:type="spellEnd"/>
          </w:p>
        </w:tc>
        <w:tc>
          <w:tcPr>
            <w:tcW w:w="2494"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r>
              <w:t>array(</w:t>
            </w:r>
            <w:proofErr w:type="spellStart"/>
            <w:r>
              <w:t>EventSubscription</w:t>
            </w:r>
            <w:proofErr w:type="spellEnd"/>
            <w:r>
              <w:t>)</w:t>
            </w:r>
          </w:p>
        </w:tc>
        <w:tc>
          <w:tcPr>
            <w:tcW w:w="487" w:type="dxa"/>
            <w:tcBorders>
              <w:top w:val="single" w:sz="4" w:space="0" w:color="auto"/>
              <w:left w:val="single" w:sz="4" w:space="0" w:color="auto"/>
              <w:bottom w:val="single" w:sz="4" w:space="0" w:color="auto"/>
              <w:right w:val="single" w:sz="4" w:space="0" w:color="auto"/>
            </w:tcBorders>
          </w:tcPr>
          <w:p w:rsidR="00143795" w:rsidRDefault="00143795" w:rsidP="003B4BE4">
            <w:pPr>
              <w:pStyle w:val="TAC"/>
            </w:pPr>
            <w:r>
              <w:t>M</w:t>
            </w:r>
          </w:p>
        </w:tc>
        <w:tc>
          <w:tcPr>
            <w:tcW w:w="1067"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r>
              <w:t>1..N</w:t>
            </w:r>
          </w:p>
        </w:tc>
        <w:tc>
          <w:tcPr>
            <w:tcW w:w="2697"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rPr>
                <w:rFonts w:cs="Arial"/>
                <w:szCs w:val="18"/>
              </w:rPr>
            </w:pPr>
            <w:r>
              <w:t>Subscribed events</w:t>
            </w:r>
          </w:p>
        </w:tc>
        <w:tc>
          <w:tcPr>
            <w:tcW w:w="1164"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rPr>
                <w:rFonts w:cs="Arial"/>
                <w:szCs w:val="18"/>
              </w:rPr>
            </w:pPr>
          </w:p>
        </w:tc>
      </w:tr>
      <w:tr w:rsidR="00143795" w:rsidTr="003B4BE4">
        <w:trPr>
          <w:trHeight w:val="420"/>
          <w:jc w:val="center"/>
        </w:trPr>
        <w:tc>
          <w:tcPr>
            <w:tcW w:w="1657"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proofErr w:type="spellStart"/>
            <w:r>
              <w:t>evtReq</w:t>
            </w:r>
            <w:proofErr w:type="spellEnd"/>
          </w:p>
        </w:tc>
        <w:tc>
          <w:tcPr>
            <w:tcW w:w="2494"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proofErr w:type="spellStart"/>
            <w:r>
              <w:rPr>
                <w:rFonts w:eastAsia="等线"/>
              </w:rPr>
              <w:t>ReportingInformation</w:t>
            </w:r>
            <w:proofErr w:type="spellEnd"/>
          </w:p>
        </w:tc>
        <w:tc>
          <w:tcPr>
            <w:tcW w:w="487" w:type="dxa"/>
            <w:tcBorders>
              <w:top w:val="single" w:sz="4" w:space="0" w:color="auto"/>
              <w:left w:val="single" w:sz="4" w:space="0" w:color="auto"/>
              <w:bottom w:val="single" w:sz="4" w:space="0" w:color="auto"/>
              <w:right w:val="single" w:sz="4" w:space="0" w:color="auto"/>
            </w:tcBorders>
          </w:tcPr>
          <w:p w:rsidR="00143795" w:rsidRDefault="00143795" w:rsidP="003B4BE4">
            <w:pPr>
              <w:pStyle w:val="TAC"/>
            </w:pPr>
            <w:r>
              <w:t>O</w:t>
            </w:r>
          </w:p>
        </w:tc>
        <w:tc>
          <w:tcPr>
            <w:tcW w:w="1067"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r>
              <w:t>0..1</w:t>
            </w:r>
          </w:p>
        </w:tc>
        <w:tc>
          <w:tcPr>
            <w:tcW w:w="2697"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rPr>
                <w:ins w:id="9" w:author="Huawei" w:date="2020-08-07T11:38:00Z"/>
              </w:rPr>
            </w:pPr>
            <w:r>
              <w:t>Represents the reporting requirements of the event subscription. (NOTE 1</w:t>
            </w:r>
            <w:r>
              <w:rPr>
                <w:rFonts w:hint="eastAsia"/>
                <w:lang w:eastAsia="zh-CN"/>
              </w:rPr>
              <w:t>,</w:t>
            </w:r>
            <w:r>
              <w:rPr>
                <w:lang w:eastAsia="zh-CN"/>
              </w:rPr>
              <w:t xml:space="preserve"> NOTE</w:t>
            </w:r>
            <w:r>
              <w:rPr>
                <w:lang w:val="en-US" w:eastAsia="zh-CN"/>
              </w:rPr>
              <w:t> 2, NOTE 3</w:t>
            </w:r>
            <w:r>
              <w:t>)</w:t>
            </w:r>
          </w:p>
          <w:p w:rsidR="00143795" w:rsidRPr="00143795" w:rsidRDefault="00143795" w:rsidP="00143795">
            <w:pPr>
              <w:spacing w:after="0"/>
              <w:rPr>
                <w:rFonts w:ascii="Arial" w:hAnsi="Arial" w:cs="Arial"/>
                <w:sz w:val="18"/>
                <w:szCs w:val="18"/>
              </w:rPr>
            </w:pPr>
            <w:ins w:id="10" w:author="Huawei" w:date="2020-08-07T11:38:00Z">
              <w:r>
                <w:rPr>
                  <w:rFonts w:ascii="Arial" w:hAnsi="Arial" w:cs="Arial"/>
                  <w:sz w:val="18"/>
                  <w:szCs w:val="18"/>
                </w:rPr>
                <w:t xml:space="preserve">If omitted, the default values within the </w:t>
              </w:r>
              <w:proofErr w:type="spellStart"/>
              <w:r>
                <w:rPr>
                  <w:rFonts w:ascii="Arial" w:hAnsi="Arial" w:cs="Arial"/>
                  <w:sz w:val="18"/>
                  <w:szCs w:val="18"/>
                </w:rPr>
                <w:t>ReportingInformation</w:t>
              </w:r>
              <w:proofErr w:type="spellEnd"/>
              <w:r>
                <w:rPr>
                  <w:rFonts w:ascii="Arial" w:hAnsi="Arial" w:cs="Arial"/>
                  <w:sz w:val="18"/>
                  <w:szCs w:val="18"/>
                </w:rPr>
                <w:t xml:space="preserve"> data type apply.</w:t>
              </w:r>
            </w:ins>
          </w:p>
        </w:tc>
        <w:tc>
          <w:tcPr>
            <w:tcW w:w="1164"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rPr>
                <w:rFonts w:cs="Arial"/>
                <w:szCs w:val="18"/>
              </w:rPr>
            </w:pPr>
          </w:p>
        </w:tc>
      </w:tr>
      <w:tr w:rsidR="00143795" w:rsidTr="003B4BE4">
        <w:trPr>
          <w:trHeight w:val="1469"/>
          <w:jc w:val="center"/>
        </w:trPr>
        <w:tc>
          <w:tcPr>
            <w:tcW w:w="1657"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proofErr w:type="spellStart"/>
            <w:r>
              <w:t>notificationURI</w:t>
            </w:r>
            <w:proofErr w:type="spellEnd"/>
          </w:p>
        </w:tc>
        <w:tc>
          <w:tcPr>
            <w:tcW w:w="2494"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r>
              <w:t>Uri</w:t>
            </w:r>
          </w:p>
        </w:tc>
        <w:tc>
          <w:tcPr>
            <w:tcW w:w="487" w:type="dxa"/>
            <w:tcBorders>
              <w:top w:val="single" w:sz="4" w:space="0" w:color="auto"/>
              <w:left w:val="single" w:sz="4" w:space="0" w:color="auto"/>
              <w:bottom w:val="single" w:sz="4" w:space="0" w:color="auto"/>
              <w:right w:val="single" w:sz="4" w:space="0" w:color="auto"/>
            </w:tcBorders>
          </w:tcPr>
          <w:p w:rsidR="00143795" w:rsidRDefault="00143795" w:rsidP="003B4BE4">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r>
              <w:t>0..1</w:t>
            </w:r>
          </w:p>
        </w:tc>
        <w:tc>
          <w:tcPr>
            <w:tcW w:w="2697" w:type="dxa"/>
            <w:tcBorders>
              <w:top w:val="single" w:sz="4" w:space="0" w:color="auto"/>
              <w:left w:val="single" w:sz="4" w:space="0" w:color="auto"/>
              <w:bottom w:val="single" w:sz="4" w:space="0" w:color="auto"/>
              <w:right w:val="single" w:sz="4" w:space="0" w:color="auto"/>
            </w:tcBorders>
          </w:tcPr>
          <w:p w:rsidR="00143795" w:rsidRDefault="00143795" w:rsidP="003B4BE4">
            <w:pPr>
              <w:keepNext/>
              <w:keepLines/>
              <w:spacing w:after="0"/>
              <w:rPr>
                <w:rFonts w:ascii="Arial" w:hAnsi="Arial"/>
                <w:sz w:val="18"/>
              </w:rPr>
            </w:pPr>
            <w:r>
              <w:rPr>
                <w:rFonts w:ascii="Arial" w:hAnsi="Arial"/>
                <w:sz w:val="18"/>
              </w:rPr>
              <w:t>Identifies the recipient of Notifications sent by the NWDAF.</w:t>
            </w:r>
          </w:p>
          <w:p w:rsidR="00143795" w:rsidRDefault="00143795" w:rsidP="003B4BE4">
            <w:pPr>
              <w:pStyle w:val="TAL"/>
              <w:rPr>
                <w:rFonts w:cs="Arial"/>
                <w:szCs w:val="18"/>
              </w:rPr>
            </w:pPr>
            <w:r>
              <w:t xml:space="preserve">This parameter shall be supplied by the NF service consumer in the HTTP POST requests that include an object of </w:t>
            </w:r>
            <w:proofErr w:type="spellStart"/>
            <w:r>
              <w:t>EventSubscription</w:t>
            </w:r>
            <w:proofErr w:type="spellEnd"/>
            <w:r>
              <w:t xml:space="preserve"> type.</w:t>
            </w:r>
          </w:p>
        </w:tc>
        <w:tc>
          <w:tcPr>
            <w:tcW w:w="1164"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rPr>
                <w:rFonts w:cs="Arial"/>
                <w:szCs w:val="18"/>
              </w:rPr>
            </w:pPr>
          </w:p>
        </w:tc>
      </w:tr>
      <w:tr w:rsidR="00143795" w:rsidTr="003B4BE4">
        <w:trPr>
          <w:trHeight w:val="1469"/>
          <w:jc w:val="center"/>
        </w:trPr>
        <w:tc>
          <w:tcPr>
            <w:tcW w:w="1657"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proofErr w:type="spellStart"/>
            <w:r>
              <w:t>eventNotifications</w:t>
            </w:r>
            <w:proofErr w:type="spellEnd"/>
          </w:p>
        </w:tc>
        <w:tc>
          <w:tcPr>
            <w:tcW w:w="2494"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r>
              <w:t>array(</w:t>
            </w:r>
            <w:proofErr w:type="spellStart"/>
            <w:r>
              <w:t>EventNotification</w:t>
            </w:r>
            <w:proofErr w:type="spellEnd"/>
            <w:r>
              <w:t>)</w:t>
            </w:r>
          </w:p>
        </w:tc>
        <w:tc>
          <w:tcPr>
            <w:tcW w:w="487" w:type="dxa"/>
            <w:tcBorders>
              <w:top w:val="single" w:sz="4" w:space="0" w:color="auto"/>
              <w:left w:val="single" w:sz="4" w:space="0" w:color="auto"/>
              <w:bottom w:val="single" w:sz="4" w:space="0" w:color="auto"/>
              <w:right w:val="single" w:sz="4" w:space="0" w:color="auto"/>
            </w:tcBorders>
          </w:tcPr>
          <w:p w:rsidR="00143795" w:rsidRDefault="00143795" w:rsidP="003B4BE4">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r>
              <w:t>1..N</w:t>
            </w:r>
          </w:p>
        </w:tc>
        <w:tc>
          <w:tcPr>
            <w:tcW w:w="2697" w:type="dxa"/>
            <w:tcBorders>
              <w:top w:val="single" w:sz="4" w:space="0" w:color="auto"/>
              <w:left w:val="single" w:sz="4" w:space="0" w:color="auto"/>
              <w:bottom w:val="single" w:sz="4" w:space="0" w:color="auto"/>
              <w:right w:val="single" w:sz="4" w:space="0" w:color="auto"/>
            </w:tcBorders>
          </w:tcPr>
          <w:p w:rsidR="00143795" w:rsidRDefault="00143795" w:rsidP="003B4BE4">
            <w:pPr>
              <w:keepNext/>
              <w:keepLines/>
              <w:spacing w:after="0"/>
              <w:rPr>
                <w:rFonts w:ascii="Arial" w:hAnsi="Arial"/>
                <w:sz w:val="18"/>
              </w:rPr>
            </w:pPr>
            <w:r>
              <w:rPr>
                <w:rFonts w:ascii="Arial" w:hAnsi="Arial"/>
                <w:sz w:val="18"/>
              </w:rPr>
              <w:t>Notifications about Individual Events.</w:t>
            </w:r>
          </w:p>
          <w:p w:rsidR="00143795" w:rsidRDefault="00143795" w:rsidP="003B4BE4">
            <w:pPr>
              <w:keepNext/>
              <w:keepLines/>
              <w:spacing w:after="0"/>
              <w:rPr>
                <w:rFonts w:ascii="Arial" w:hAnsi="Arial"/>
                <w:sz w:val="18"/>
              </w:rPr>
            </w:pPr>
            <w:r>
              <w:rPr>
                <w:rFonts w:ascii="Arial" w:hAnsi="Arial"/>
                <w:sz w:val="18"/>
              </w:rPr>
              <w:t xml:space="preserve">Shall only be present if the </w:t>
            </w:r>
            <w:r>
              <w:t>i</w:t>
            </w:r>
            <w:r>
              <w:rPr>
                <w:rFonts w:ascii="Arial" w:hAnsi="Arial"/>
                <w:sz w:val="18"/>
              </w:rPr>
              <w:t>mmediate reporting indication in the "</w:t>
            </w:r>
            <w:proofErr w:type="spellStart"/>
            <w:r>
              <w:rPr>
                <w:rFonts w:ascii="Arial" w:hAnsi="Arial"/>
                <w:sz w:val="18"/>
              </w:rPr>
              <w:t>immRep</w:t>
            </w:r>
            <w:proofErr w:type="spellEnd"/>
            <w:r>
              <w:rPr>
                <w:rFonts w:ascii="Arial" w:hAnsi="Arial"/>
                <w:sz w:val="18"/>
              </w:rPr>
              <w:t>" attribute within the "</w:t>
            </w:r>
            <w:proofErr w:type="spellStart"/>
            <w:r>
              <w:rPr>
                <w:rFonts w:ascii="Arial" w:hAnsi="Arial"/>
                <w:sz w:val="18"/>
              </w:rPr>
              <w:t>evtReq</w:t>
            </w:r>
            <w:proofErr w:type="spellEnd"/>
            <w:r>
              <w:rPr>
                <w:rFonts w:ascii="Arial" w:hAnsi="Arial"/>
                <w:sz w:val="18"/>
              </w:rPr>
              <w:t>" attribute sets to true in the event subscription, and the reports are available.</w:t>
            </w:r>
          </w:p>
        </w:tc>
        <w:tc>
          <w:tcPr>
            <w:tcW w:w="1164"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rPr>
                <w:rFonts w:cs="Arial"/>
                <w:szCs w:val="18"/>
              </w:rPr>
            </w:pPr>
          </w:p>
        </w:tc>
      </w:tr>
      <w:tr w:rsidR="00143795" w:rsidTr="003B4BE4">
        <w:trPr>
          <w:trHeight w:val="1888"/>
          <w:jc w:val="center"/>
        </w:trPr>
        <w:tc>
          <w:tcPr>
            <w:tcW w:w="1657"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proofErr w:type="spellStart"/>
            <w:r>
              <w:t>supportedFeatures</w:t>
            </w:r>
            <w:proofErr w:type="spellEnd"/>
          </w:p>
        </w:tc>
        <w:tc>
          <w:tcPr>
            <w:tcW w:w="2494"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proofErr w:type="spellStart"/>
            <w:r>
              <w:t>SupportedFeatures</w:t>
            </w:r>
            <w:proofErr w:type="spellEnd"/>
          </w:p>
        </w:tc>
        <w:tc>
          <w:tcPr>
            <w:tcW w:w="487" w:type="dxa"/>
            <w:tcBorders>
              <w:top w:val="single" w:sz="4" w:space="0" w:color="auto"/>
              <w:left w:val="single" w:sz="4" w:space="0" w:color="auto"/>
              <w:bottom w:val="single" w:sz="4" w:space="0" w:color="auto"/>
              <w:right w:val="single" w:sz="4" w:space="0" w:color="auto"/>
            </w:tcBorders>
          </w:tcPr>
          <w:p w:rsidR="00143795" w:rsidRDefault="00143795" w:rsidP="003B4BE4">
            <w:pPr>
              <w:pStyle w:val="TAC"/>
            </w:pPr>
            <w:r>
              <w:t>C</w:t>
            </w:r>
          </w:p>
        </w:tc>
        <w:tc>
          <w:tcPr>
            <w:tcW w:w="1067"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r>
              <w:t>0..1</w:t>
            </w:r>
          </w:p>
        </w:tc>
        <w:tc>
          <w:tcPr>
            <w:tcW w:w="2697"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pPr>
            <w:r>
              <w:t xml:space="preserve">List of Supported features used as described in </w:t>
            </w:r>
            <w:proofErr w:type="spellStart"/>
            <w:r>
              <w:t>subclause</w:t>
            </w:r>
            <w:proofErr w:type="spellEnd"/>
            <w:r>
              <w:t> 5.1.8.</w:t>
            </w:r>
          </w:p>
          <w:p w:rsidR="00143795" w:rsidRDefault="00143795" w:rsidP="003B4BE4">
            <w:pPr>
              <w:pStyle w:val="TAL"/>
              <w:rPr>
                <w:rFonts w:cs="Arial"/>
                <w:szCs w:val="18"/>
              </w:rPr>
            </w:pPr>
            <w:r>
              <w:t>This parameter shall be supplied by NF service consumer in the POST request that request the creation of an NWDAF Event Subscriptions resource, and shall be supplied by the NWDAF in the reply of corresponding request.</w:t>
            </w:r>
          </w:p>
        </w:tc>
        <w:tc>
          <w:tcPr>
            <w:tcW w:w="1164" w:type="dxa"/>
            <w:tcBorders>
              <w:top w:val="single" w:sz="4" w:space="0" w:color="auto"/>
              <w:left w:val="single" w:sz="4" w:space="0" w:color="auto"/>
              <w:bottom w:val="single" w:sz="4" w:space="0" w:color="auto"/>
              <w:right w:val="single" w:sz="4" w:space="0" w:color="auto"/>
            </w:tcBorders>
          </w:tcPr>
          <w:p w:rsidR="00143795" w:rsidRDefault="00143795" w:rsidP="003B4BE4">
            <w:pPr>
              <w:pStyle w:val="TAL"/>
              <w:rPr>
                <w:rFonts w:cs="Arial"/>
                <w:szCs w:val="18"/>
              </w:rPr>
            </w:pPr>
          </w:p>
        </w:tc>
      </w:tr>
      <w:tr w:rsidR="00143795" w:rsidTr="003B4BE4">
        <w:trPr>
          <w:trHeight w:val="850"/>
          <w:jc w:val="center"/>
        </w:trPr>
        <w:tc>
          <w:tcPr>
            <w:tcW w:w="9566" w:type="dxa"/>
            <w:gridSpan w:val="6"/>
            <w:tcBorders>
              <w:top w:val="single" w:sz="4" w:space="0" w:color="auto"/>
              <w:left w:val="single" w:sz="4" w:space="0" w:color="auto"/>
              <w:bottom w:val="single" w:sz="4" w:space="0" w:color="auto"/>
              <w:right w:val="single" w:sz="4" w:space="0" w:color="auto"/>
            </w:tcBorders>
          </w:tcPr>
          <w:p w:rsidR="00143795" w:rsidRDefault="00143795" w:rsidP="003B4BE4">
            <w:pPr>
              <w:pStyle w:val="TAN"/>
            </w:pPr>
            <w:r>
              <w:t>NOTE 1:</w:t>
            </w:r>
            <w:r>
              <w:tab/>
              <w:t>If the "</w:t>
            </w:r>
            <w:proofErr w:type="spellStart"/>
            <w:r>
              <w:t>evtReq</w:t>
            </w:r>
            <w:proofErr w:type="spellEnd"/>
            <w:r>
              <w:rPr>
                <w:lang w:val="en-US"/>
              </w:rPr>
              <w:t>"</w:t>
            </w:r>
            <w:r>
              <w:t xml:space="preserve"> attribute in the </w:t>
            </w:r>
            <w:proofErr w:type="spellStart"/>
            <w:r>
              <w:t>ReportingInformation</w:t>
            </w:r>
            <w:proofErr w:type="spellEnd"/>
            <w:r>
              <w:t xml:space="preserve"> data type is provided, the "ON_EVENT_DETECTION” value for the "</w:t>
            </w:r>
            <w:proofErr w:type="spellStart"/>
            <w:r>
              <w:t>notifMethod"attribute</w:t>
            </w:r>
            <w:proofErr w:type="spellEnd"/>
            <w:r>
              <w:t xml:space="preserve"> in the </w:t>
            </w:r>
            <w:proofErr w:type="spellStart"/>
            <w:r>
              <w:t>ReportingInformation</w:t>
            </w:r>
            <w:proofErr w:type="spellEnd"/>
            <w:r>
              <w:t xml:space="preserve"> data type is equivalent to the "THRESHOLD" value for the "</w:t>
            </w:r>
            <w:proofErr w:type="spellStart"/>
            <w:r>
              <w:t>notificationMethod</w:t>
            </w:r>
            <w:proofErr w:type="spellEnd"/>
            <w:r>
              <w:t xml:space="preserve">" attribute in the </w:t>
            </w:r>
            <w:proofErr w:type="spellStart"/>
            <w:r>
              <w:t>EventSubscription</w:t>
            </w:r>
            <w:proofErr w:type="spellEnd"/>
            <w:r>
              <w:t xml:space="preserve"> data type.</w:t>
            </w:r>
          </w:p>
          <w:p w:rsidR="00143795" w:rsidRDefault="00143795" w:rsidP="003B4BE4">
            <w:pPr>
              <w:keepNext/>
              <w:keepLines/>
              <w:spacing w:after="0"/>
              <w:ind w:left="851" w:hanging="851"/>
              <w:rPr>
                <w:rFonts w:ascii="Arial" w:hAnsi="Arial"/>
                <w:sz w:val="18"/>
                <w:lang w:eastAsia="zh-CN"/>
              </w:rPr>
            </w:pPr>
            <w:r>
              <w:rPr>
                <w:rFonts w:ascii="Arial" w:hAnsi="Arial" w:hint="eastAsia"/>
                <w:sz w:val="18"/>
                <w:lang w:eastAsia="zh-CN"/>
              </w:rPr>
              <w:t>N</w:t>
            </w:r>
            <w:r>
              <w:rPr>
                <w:rFonts w:ascii="Arial" w:hAnsi="Arial"/>
                <w:sz w:val="18"/>
                <w:lang w:eastAsia="zh-CN"/>
              </w:rPr>
              <w:t>OTE</w:t>
            </w:r>
            <w:r>
              <w:rPr>
                <w:rFonts w:ascii="Arial" w:hAnsi="Arial"/>
                <w:sz w:val="18"/>
                <w:lang w:val="en-US" w:eastAsia="zh-CN"/>
              </w:rPr>
              <w:t> 2:</w:t>
            </w:r>
            <w:r>
              <w:rPr>
                <w:rFonts w:ascii="Arial" w:hAnsi="Arial"/>
                <w:sz w:val="18"/>
              </w:rPr>
              <w:tab/>
              <w:t>If the "</w:t>
            </w:r>
            <w:proofErr w:type="spellStart"/>
            <w:r>
              <w:rPr>
                <w:rFonts w:ascii="Arial" w:hAnsi="Arial"/>
                <w:sz w:val="18"/>
              </w:rPr>
              <w:t>evtReq</w:t>
            </w:r>
            <w:proofErr w:type="spellEnd"/>
            <w:r>
              <w:rPr>
                <w:rFonts w:ascii="Arial" w:hAnsi="Arial"/>
                <w:sz w:val="18"/>
              </w:rPr>
              <w:t xml:space="preserve">" attribute in the </w:t>
            </w:r>
            <w:proofErr w:type="spellStart"/>
            <w:r>
              <w:rPr>
                <w:rFonts w:ascii="Arial" w:hAnsi="Arial"/>
                <w:sz w:val="18"/>
              </w:rPr>
              <w:t>ReportingInformation</w:t>
            </w:r>
            <w:proofErr w:type="spellEnd"/>
            <w:r>
              <w:rPr>
                <w:rFonts w:ascii="Arial" w:hAnsi="Arial"/>
                <w:sz w:val="18"/>
              </w:rPr>
              <w:t xml:space="preserve"> data type is provided, the notification method indicated by the "</w:t>
            </w:r>
            <w:proofErr w:type="spellStart"/>
            <w:r>
              <w:rPr>
                <w:rFonts w:ascii="Arial" w:hAnsi="Arial"/>
                <w:noProof/>
                <w:sz w:val="18"/>
              </w:rPr>
              <w:t>notifMethod</w:t>
            </w:r>
            <w:proofErr w:type="spellEnd"/>
            <w:r>
              <w:rPr>
                <w:rFonts w:ascii="Arial" w:hAnsi="Arial"/>
                <w:sz w:val="18"/>
              </w:rPr>
              <w:t xml:space="preserve">" attribute within the </w:t>
            </w:r>
            <w:proofErr w:type="spellStart"/>
            <w:r>
              <w:rPr>
                <w:rFonts w:ascii="Arial" w:hAnsi="Arial"/>
                <w:sz w:val="18"/>
              </w:rPr>
              <w:t>ReportingInformation</w:t>
            </w:r>
            <w:proofErr w:type="spellEnd"/>
            <w:r>
              <w:rPr>
                <w:rFonts w:ascii="Arial" w:hAnsi="Arial"/>
                <w:sz w:val="18"/>
              </w:rPr>
              <w:t xml:space="preserve"> data type takes preference over the notification method indicated by the "</w:t>
            </w:r>
            <w:proofErr w:type="spellStart"/>
            <w:r>
              <w:rPr>
                <w:rFonts w:ascii="Arial" w:hAnsi="Arial"/>
                <w:sz w:val="18"/>
              </w:rPr>
              <w:t>notificationMethod</w:t>
            </w:r>
            <w:proofErr w:type="spellEnd"/>
            <w:r>
              <w:rPr>
                <w:rFonts w:ascii="Arial" w:hAnsi="Arial"/>
                <w:sz w:val="18"/>
              </w:rPr>
              <w:t xml:space="preserve">" attribute within the </w:t>
            </w:r>
            <w:proofErr w:type="spellStart"/>
            <w:r>
              <w:rPr>
                <w:rFonts w:ascii="Arial" w:hAnsi="Arial"/>
                <w:sz w:val="18"/>
              </w:rPr>
              <w:t>EventSubscription</w:t>
            </w:r>
            <w:proofErr w:type="spellEnd"/>
            <w:r>
              <w:rPr>
                <w:rFonts w:ascii="Arial" w:hAnsi="Arial"/>
                <w:sz w:val="18"/>
              </w:rPr>
              <w:t xml:space="preserve"> data type.</w:t>
            </w:r>
            <w:r>
              <w:rPr>
                <w:rFonts w:ascii="Arial" w:hAnsi="Arial" w:hint="eastAsia"/>
                <w:sz w:val="18"/>
                <w:lang w:eastAsia="zh-CN"/>
              </w:rPr>
              <w:t xml:space="preserve"> </w:t>
            </w:r>
          </w:p>
          <w:p w:rsidR="00143795" w:rsidRDefault="00143795" w:rsidP="003B4BE4">
            <w:pPr>
              <w:pStyle w:val="TAN"/>
            </w:pPr>
            <w:r>
              <w:rPr>
                <w:rFonts w:ascii="Times New Roman" w:hAnsi="Times New Roman" w:cs="Arial"/>
                <w:sz w:val="20"/>
                <w:szCs w:val="18"/>
              </w:rPr>
              <w:t>NOTE 3:</w:t>
            </w:r>
            <w:r>
              <w:rPr>
                <w:rFonts w:ascii="Times New Roman" w:hAnsi="Times New Roman"/>
                <w:sz w:val="20"/>
              </w:rPr>
              <w:tab/>
              <w:t>If the "</w:t>
            </w:r>
            <w:proofErr w:type="spellStart"/>
            <w:r>
              <w:rPr>
                <w:rFonts w:ascii="Times New Roman" w:hAnsi="Times New Roman"/>
                <w:sz w:val="20"/>
              </w:rPr>
              <w:t>evtReq</w:t>
            </w:r>
            <w:proofErr w:type="spellEnd"/>
            <w:r>
              <w:rPr>
                <w:rFonts w:ascii="Times New Roman" w:hAnsi="Times New Roman"/>
                <w:sz w:val="20"/>
              </w:rPr>
              <w:t xml:space="preserve">" attribute the </w:t>
            </w:r>
            <w:proofErr w:type="spellStart"/>
            <w:r>
              <w:rPr>
                <w:rFonts w:ascii="Times New Roman" w:hAnsi="Times New Roman"/>
                <w:sz w:val="20"/>
              </w:rPr>
              <w:t>ReportingInformation</w:t>
            </w:r>
            <w:proofErr w:type="spellEnd"/>
            <w:r>
              <w:rPr>
                <w:rFonts w:ascii="Times New Roman" w:hAnsi="Times New Roman"/>
                <w:sz w:val="20"/>
              </w:rPr>
              <w:t xml:space="preserve"> data type is provided, the periodic reporting time indicated by the "</w:t>
            </w:r>
            <w:proofErr w:type="spellStart"/>
            <w:r>
              <w:rPr>
                <w:rFonts w:ascii="Times New Roman" w:hAnsi="Times New Roman"/>
                <w:noProof/>
                <w:sz w:val="20"/>
              </w:rPr>
              <w:t>repPeriod</w:t>
            </w:r>
            <w:proofErr w:type="spellEnd"/>
            <w:r>
              <w:rPr>
                <w:rFonts w:ascii="Times New Roman" w:hAnsi="Times New Roman"/>
                <w:sz w:val="20"/>
              </w:rPr>
              <w:t xml:space="preserve">" attributes in the </w:t>
            </w:r>
            <w:proofErr w:type="spellStart"/>
            <w:r>
              <w:rPr>
                <w:rFonts w:ascii="Times New Roman" w:hAnsi="Times New Roman"/>
                <w:sz w:val="20"/>
              </w:rPr>
              <w:t>ReportingInformation</w:t>
            </w:r>
            <w:proofErr w:type="spellEnd"/>
            <w:r>
              <w:rPr>
                <w:rFonts w:ascii="Times New Roman" w:hAnsi="Times New Roman"/>
                <w:sz w:val="20"/>
              </w:rPr>
              <w:t xml:space="preserve"> data type takes preference over the periodic reporting time indicated by the "</w:t>
            </w:r>
            <w:proofErr w:type="spellStart"/>
            <w:r>
              <w:rPr>
                <w:rFonts w:ascii="Times New Roman" w:hAnsi="Times New Roman"/>
                <w:sz w:val="20"/>
              </w:rPr>
              <w:t>repetitionPeriod</w:t>
            </w:r>
            <w:proofErr w:type="spellEnd"/>
            <w:r>
              <w:rPr>
                <w:rFonts w:ascii="Times New Roman" w:hAnsi="Times New Roman"/>
                <w:sz w:val="20"/>
              </w:rPr>
              <w:t xml:space="preserve">" attributes in the </w:t>
            </w:r>
            <w:proofErr w:type="spellStart"/>
            <w:r>
              <w:rPr>
                <w:rFonts w:ascii="Times New Roman" w:hAnsi="Times New Roman"/>
                <w:sz w:val="20"/>
              </w:rPr>
              <w:t>EventSubscription</w:t>
            </w:r>
            <w:proofErr w:type="spellEnd"/>
            <w:r>
              <w:rPr>
                <w:rFonts w:ascii="Times New Roman" w:hAnsi="Times New Roman"/>
                <w:sz w:val="20"/>
              </w:rPr>
              <w:t xml:space="preserve"> data type.</w:t>
            </w:r>
          </w:p>
        </w:tc>
      </w:tr>
    </w:tbl>
    <w:p w:rsidR="00953C4F" w:rsidRPr="00143795" w:rsidRDefault="00953C4F" w:rsidP="00953C4F">
      <w:pPr>
        <w:pStyle w:val="PL"/>
        <w:rPr>
          <w:lang w:val="es-ES" w:eastAsia="zh-CN"/>
        </w:rPr>
      </w:pPr>
    </w:p>
    <w:p w:rsidR="00143795" w:rsidRDefault="00143795" w:rsidP="00953C4F">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67E6" w:rsidRDefault="00BC67E6">
      <w:r>
        <w:separator/>
      </w:r>
    </w:p>
  </w:endnote>
  <w:endnote w:type="continuationSeparator" w:id="0">
    <w:p w:rsidR="00BC67E6" w:rsidRDefault="00BC6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67E6" w:rsidRDefault="00BC67E6">
      <w:r>
        <w:separator/>
      </w:r>
    </w:p>
  </w:footnote>
  <w:footnote w:type="continuationSeparator" w:id="0">
    <w:p w:rsidR="00BC67E6" w:rsidRDefault="00BC67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692420C"/>
    <w:multiLevelType w:val="hybridMultilevel"/>
    <w:tmpl w:val="F4503F1A"/>
    <w:lvl w:ilvl="0" w:tplc="7992418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2"/>
  </w:num>
  <w:num w:numId="7">
    <w:abstractNumId w:val="1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0"/>
  </w:num>
  <w:num w:numId="11">
    <w:abstractNumId w:val="4"/>
  </w:num>
  <w:num w:numId="12">
    <w:abstractNumId w:val="16"/>
  </w:num>
  <w:num w:numId="13">
    <w:abstractNumId w:val="5"/>
  </w:num>
  <w:num w:numId="14">
    <w:abstractNumId w:val="13"/>
  </w:num>
  <w:num w:numId="15">
    <w:abstractNumId w:val="19"/>
  </w:num>
  <w:num w:numId="16">
    <w:abstractNumId w:val="11"/>
  </w:num>
  <w:num w:numId="17">
    <w:abstractNumId w:val="7"/>
  </w:num>
  <w:num w:numId="18">
    <w:abstractNumId w:val="8"/>
  </w:num>
  <w:num w:numId="19">
    <w:abstractNumId w:val="14"/>
  </w:num>
  <w:num w:numId="20">
    <w:abstractNumId w:val="3"/>
  </w:num>
  <w:num w:numId="21">
    <w:abstractNumId w:val="15"/>
  </w:num>
  <w:num w:numId="22">
    <w:abstractNumId w:val="6"/>
  </w:num>
  <w:num w:numId="23">
    <w:abstractNumId w:val="2"/>
  </w:num>
  <w:num w:numId="2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675AA"/>
    <w:rsid w:val="00077A88"/>
    <w:rsid w:val="00092C1D"/>
    <w:rsid w:val="000A2697"/>
    <w:rsid w:val="000B36FF"/>
    <w:rsid w:val="000D2331"/>
    <w:rsid w:val="000E4783"/>
    <w:rsid w:val="000F4737"/>
    <w:rsid w:val="001021A4"/>
    <w:rsid w:val="00103C6D"/>
    <w:rsid w:val="0012030B"/>
    <w:rsid w:val="00136ED7"/>
    <w:rsid w:val="00143795"/>
    <w:rsid w:val="00151BF6"/>
    <w:rsid w:val="00155034"/>
    <w:rsid w:val="00162BAF"/>
    <w:rsid w:val="00172163"/>
    <w:rsid w:val="00185D39"/>
    <w:rsid w:val="00186B00"/>
    <w:rsid w:val="00197DE9"/>
    <w:rsid w:val="001A1231"/>
    <w:rsid w:val="001A7DBF"/>
    <w:rsid w:val="001B7407"/>
    <w:rsid w:val="001C0719"/>
    <w:rsid w:val="001F0E02"/>
    <w:rsid w:val="001F74FC"/>
    <w:rsid w:val="002854E4"/>
    <w:rsid w:val="0029724D"/>
    <w:rsid w:val="002D3845"/>
    <w:rsid w:val="002E7C59"/>
    <w:rsid w:val="00317C47"/>
    <w:rsid w:val="00320917"/>
    <w:rsid w:val="00322B19"/>
    <w:rsid w:val="00354FCC"/>
    <w:rsid w:val="00356963"/>
    <w:rsid w:val="003709C4"/>
    <w:rsid w:val="00381DE1"/>
    <w:rsid w:val="0038408F"/>
    <w:rsid w:val="00384EE6"/>
    <w:rsid w:val="0039027D"/>
    <w:rsid w:val="00390D5D"/>
    <w:rsid w:val="003A445D"/>
    <w:rsid w:val="003E64C3"/>
    <w:rsid w:val="003E6FA8"/>
    <w:rsid w:val="0040637C"/>
    <w:rsid w:val="004340B8"/>
    <w:rsid w:val="0043711C"/>
    <w:rsid w:val="00454FF2"/>
    <w:rsid w:val="004561D2"/>
    <w:rsid w:val="004618CE"/>
    <w:rsid w:val="00470C86"/>
    <w:rsid w:val="00474D42"/>
    <w:rsid w:val="00490036"/>
    <w:rsid w:val="004943DB"/>
    <w:rsid w:val="004C089D"/>
    <w:rsid w:val="004D55B7"/>
    <w:rsid w:val="004F727B"/>
    <w:rsid w:val="0050626C"/>
    <w:rsid w:val="005150A9"/>
    <w:rsid w:val="00516C72"/>
    <w:rsid w:val="005561F0"/>
    <w:rsid w:val="0056515D"/>
    <w:rsid w:val="0056628D"/>
    <w:rsid w:val="00574D24"/>
    <w:rsid w:val="00581603"/>
    <w:rsid w:val="005849AD"/>
    <w:rsid w:val="005A63D1"/>
    <w:rsid w:val="005B4536"/>
    <w:rsid w:val="005F601F"/>
    <w:rsid w:val="0060112C"/>
    <w:rsid w:val="006045A0"/>
    <w:rsid w:val="006174F9"/>
    <w:rsid w:val="006236ED"/>
    <w:rsid w:val="0062526B"/>
    <w:rsid w:val="00636B81"/>
    <w:rsid w:val="00642EBA"/>
    <w:rsid w:val="0065175F"/>
    <w:rsid w:val="00655AD9"/>
    <w:rsid w:val="006867F1"/>
    <w:rsid w:val="006948E3"/>
    <w:rsid w:val="006A717C"/>
    <w:rsid w:val="006C7A80"/>
    <w:rsid w:val="006D556E"/>
    <w:rsid w:val="006E1237"/>
    <w:rsid w:val="007036A7"/>
    <w:rsid w:val="00710314"/>
    <w:rsid w:val="0072295E"/>
    <w:rsid w:val="007243EE"/>
    <w:rsid w:val="007578F5"/>
    <w:rsid w:val="0077152E"/>
    <w:rsid w:val="00774F54"/>
    <w:rsid w:val="007B2C9C"/>
    <w:rsid w:val="007C2EA2"/>
    <w:rsid w:val="0080179B"/>
    <w:rsid w:val="00810C40"/>
    <w:rsid w:val="00813E62"/>
    <w:rsid w:val="0082245B"/>
    <w:rsid w:val="00823C27"/>
    <w:rsid w:val="008337BF"/>
    <w:rsid w:val="00865EB0"/>
    <w:rsid w:val="00891603"/>
    <w:rsid w:val="00895013"/>
    <w:rsid w:val="00895CE1"/>
    <w:rsid w:val="008A447A"/>
    <w:rsid w:val="008B5751"/>
    <w:rsid w:val="008D1E92"/>
    <w:rsid w:val="008D5722"/>
    <w:rsid w:val="008F04ED"/>
    <w:rsid w:val="008F0855"/>
    <w:rsid w:val="0090662C"/>
    <w:rsid w:val="00953C4F"/>
    <w:rsid w:val="00973CC6"/>
    <w:rsid w:val="009868CE"/>
    <w:rsid w:val="00994F58"/>
    <w:rsid w:val="009C4CDD"/>
    <w:rsid w:val="009C5C9D"/>
    <w:rsid w:val="009E7A28"/>
    <w:rsid w:val="009F1B43"/>
    <w:rsid w:val="00A01A22"/>
    <w:rsid w:val="00A07EB2"/>
    <w:rsid w:val="00A17A90"/>
    <w:rsid w:val="00A21386"/>
    <w:rsid w:val="00A25BC3"/>
    <w:rsid w:val="00A35924"/>
    <w:rsid w:val="00A452B4"/>
    <w:rsid w:val="00A70198"/>
    <w:rsid w:val="00A915EF"/>
    <w:rsid w:val="00A949AE"/>
    <w:rsid w:val="00A95402"/>
    <w:rsid w:val="00AA2D05"/>
    <w:rsid w:val="00AB3D3F"/>
    <w:rsid w:val="00AC5960"/>
    <w:rsid w:val="00AD1055"/>
    <w:rsid w:val="00AD2480"/>
    <w:rsid w:val="00AD43A1"/>
    <w:rsid w:val="00AE1940"/>
    <w:rsid w:val="00AE76CE"/>
    <w:rsid w:val="00B06912"/>
    <w:rsid w:val="00B22D91"/>
    <w:rsid w:val="00B304BB"/>
    <w:rsid w:val="00B61473"/>
    <w:rsid w:val="00B834E5"/>
    <w:rsid w:val="00BA6942"/>
    <w:rsid w:val="00BB3624"/>
    <w:rsid w:val="00BB6602"/>
    <w:rsid w:val="00BC67E6"/>
    <w:rsid w:val="00C02C65"/>
    <w:rsid w:val="00C121EC"/>
    <w:rsid w:val="00C619DF"/>
    <w:rsid w:val="00C94C47"/>
    <w:rsid w:val="00CC2BB3"/>
    <w:rsid w:val="00CC3896"/>
    <w:rsid w:val="00CC4C6D"/>
    <w:rsid w:val="00CD2E5D"/>
    <w:rsid w:val="00CE2675"/>
    <w:rsid w:val="00CF32C0"/>
    <w:rsid w:val="00CF5A3F"/>
    <w:rsid w:val="00D02D4D"/>
    <w:rsid w:val="00D85AF8"/>
    <w:rsid w:val="00DB0C20"/>
    <w:rsid w:val="00E21BCB"/>
    <w:rsid w:val="00E720E1"/>
    <w:rsid w:val="00EB52B6"/>
    <w:rsid w:val="00EC6145"/>
    <w:rsid w:val="00EF5CCC"/>
    <w:rsid w:val="00EF6538"/>
    <w:rsid w:val="00F2321A"/>
    <w:rsid w:val="00F23A54"/>
    <w:rsid w:val="00F260E7"/>
    <w:rsid w:val="00F6769A"/>
    <w:rsid w:val="00F67CCE"/>
    <w:rsid w:val="00F7409D"/>
    <w:rsid w:val="00F944EB"/>
    <w:rsid w:val="00FA35EC"/>
    <w:rsid w:val="00FB6D06"/>
    <w:rsid w:val="00FC690D"/>
    <w:rsid w:val="00FF27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customStyle="1" w:styleId="TAN0">
    <w:name w:val="TAN (文字)"/>
    <w:rsid w:val="00B61473"/>
    <w:rPr>
      <w:rFonts w:ascii="Arial" w:eastAsia="Batang" w:hAnsi="Arial"/>
      <w:sz w:val="18"/>
      <w:lang w:val="en-GB" w:eastAsia="en-US" w:bidi="ar-SA"/>
    </w:rPr>
  </w:style>
  <w:style w:type="table" w:customStyle="1" w:styleId="12">
    <w:name w:val="网格型1"/>
    <w:basedOn w:val="a1"/>
    <w:next w:val="af1"/>
    <w:uiPriority w:val="39"/>
    <w:rsid w:val="00B61473"/>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8B7E7-A283-43BC-8C6D-F852EA201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4294959720</TotalTime>
  <Pages>2</Pages>
  <Words>648</Words>
  <Characters>3696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282</cp:revision>
  <cp:lastPrinted>1900-01-01T08:00:00Z</cp:lastPrinted>
  <dcterms:created xsi:type="dcterms:W3CDTF">2020-04-21T08:06:00Z</dcterms:created>
  <dcterms:modified xsi:type="dcterms:W3CDTF">2020-08-12T12:14:00Z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(3)3hiZPVTlrMjBgnUoPgnFjXIFQtkSqJLHv/7shIdyKagKt3RHsPkpPQZFJTuSxobq4zStQhf2
QcPA6qOz2ZxlqCaT1jB/zFjisKpwLrldTxwsa9VN+W/yKQR37TbHXHN387sw0GJ3xm2AbYJw
fxEts/LtWbdzbDS/w1FuEbmuwcyZYBOrMy9ZBA/1ownq6En4yETaH1+YLd2rV69t5oG/wiza
2EFhJSbhM00rT6V5Y+</vt:lpwstr>
  </property>
  <property fmtid="{D5CDD505-2E9C-101B-9397-08002B2CF9AE}" pid="22" name="_2015_ms_pID_7253431">
    <vt:lpwstr>FHhMTEOc/0JF75S5ZVBCT+lr0IeEJDedifspNflel3MmvP+Q0ML4uC
vBsMVdCMYNtgcfWqiCiZXxekxqBlAZFK4/1f1E0jQcC6Xrs8az2BD3hdDIIU4h6q31r9uPKY
Ae3SeHNxuN2f5CMkk1kdpTim2igstuXy7BJyO5y6CvN0OEX91nQnR91aGhhzSCPudsP/dwie
+esd57sSzyOFi8YJb87VnQzRigNeXMBOoI1L</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